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rPr>
        <w:fldChar w:fldCharType="end"/>
      </w:r>
      <w:r>
        <w:rPr>
          <w:rFonts w:ascii="Arial" w:hAnsi="Arial"/>
          <w:b/>
          <w:sz w:val="24"/>
        </w:rPr>
        <w:t>10bis-e</w:t>
      </w:r>
      <w:r>
        <w:rPr>
          <w:b/>
          <w:i/>
          <w:sz w:val="28"/>
        </w:rPr>
        <w:tab/>
      </w:r>
      <w:bookmarkStart w:id="1" w:name="_GoBack"/>
      <w:bookmarkEnd w:id="1"/>
      <w:r>
        <w:rPr>
          <w:b/>
          <w:sz w:val="28"/>
        </w:rPr>
        <w:fldChar w:fldCharType="begin"/>
      </w:r>
      <w:r>
        <w:rPr>
          <w:b/>
          <w:sz w:val="28"/>
        </w:rPr>
        <w:instrText xml:space="preserve"> DOCPROPERTY  Tdoc#  \* MERGEFORMAT </w:instrText>
      </w:r>
      <w:r>
        <w:rPr>
          <w:b/>
          <w:sz w:val="28"/>
        </w:rPr>
        <w:fldChar w:fldCharType="separate"/>
      </w:r>
      <w:r>
        <w:rPr>
          <w:b/>
          <w:sz w:val="28"/>
        </w:rPr>
        <w:t>R1-2</w:t>
      </w:r>
      <w:r>
        <w:rPr>
          <w:rFonts w:hint="eastAsia"/>
          <w:b/>
          <w:sz w:val="28"/>
          <w:lang w:eastAsia="zh-CN"/>
        </w:rPr>
        <w:t>20</w:t>
      </w:r>
      <w:r>
        <w:rPr>
          <w:b/>
          <w:sz w:val="28"/>
          <w:lang w:eastAsia="zh-CN"/>
        </w:rPr>
        <w:fldChar w:fldCharType="end"/>
      </w:r>
      <w:r>
        <w:rPr>
          <w:rFonts w:hint="eastAsia"/>
          <w:b/>
          <w:sz w:val="28"/>
          <w:lang w:val="en-US" w:eastAsia="zh-CN"/>
        </w:rPr>
        <w:t>9209</w:t>
      </w:r>
    </w:p>
    <w:p>
      <w:pPr>
        <w:pStyle w:val="84"/>
        <w:outlineLvl w:val="0"/>
        <w:rPr>
          <w:b/>
          <w:sz w:val="24"/>
        </w:rPr>
      </w:pPr>
      <w:r>
        <w:rPr>
          <w:rFonts w:ascii="Arial" w:hAnsi="Arial"/>
          <w:b/>
          <w:sz w:val="24"/>
        </w:rPr>
        <w:t>e-Meeting, October 10</w:t>
      </w:r>
      <w:r>
        <w:rPr>
          <w:rFonts w:ascii="Arial" w:hAnsi="Arial"/>
          <w:b/>
          <w:sz w:val="24"/>
          <w:vertAlign w:val="superscript"/>
        </w:rPr>
        <w:t>th</w:t>
      </w:r>
      <w:r>
        <w:rPr>
          <w:rFonts w:ascii="Arial" w:hAnsi="Arial"/>
          <w:b/>
          <w:sz w:val="24"/>
        </w:rPr>
        <w:t xml:space="preserve"> –19</w:t>
      </w:r>
      <w:r>
        <w:rPr>
          <w:rFonts w:ascii="Arial" w:hAnsi="Arial"/>
          <w:b/>
          <w:sz w:val="24"/>
          <w:vertAlign w:val="superscript"/>
        </w:rPr>
        <w:t>th</w:t>
      </w:r>
      <w:r>
        <w:rPr>
          <w:rFonts w:ascii="Arial" w:hAnsi="Arial"/>
          <w:b/>
          <w:sz w:val="24"/>
        </w:rPr>
        <w:t xml:space="preserve">, </w:t>
      </w:r>
      <w:r>
        <w:rPr>
          <w:rFonts w:ascii="Arial" w:hAnsi="Arial"/>
          <w:b/>
          <w:sz w:val="24"/>
          <w:lang w:eastAsia="ja-JP"/>
        </w:rPr>
        <w:t>20</w:t>
      </w:r>
      <w:r>
        <w:rPr>
          <w:rFonts w:eastAsia="MS Mincho" w:cs="Arial"/>
          <w:b/>
          <w:bCs/>
          <w:sz w:val="24"/>
          <w:lang w:eastAsia="ja-JP"/>
        </w:rPr>
        <w:t>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4</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eastAsia="zh-CN"/>
              </w:rPr>
            </w:pP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r>
              <w:rPr>
                <w:rFonts w:hint="eastAsia"/>
                <w:lang w:eastAsia="zh-CN"/>
              </w:rPr>
              <w:t>Draft CR on collision in PPW  for inter-band case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lang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cs="Arial"/>
                <w:bCs/>
                <w:color w:val="000000"/>
              </w:rPr>
              <w:t>NR_pos_enh-Core</w:t>
            </w:r>
            <w:r>
              <w:t xml:space="preserve"> </w:t>
            </w:r>
            <w:r>
              <w:fldChar w:fldCharType="begin"/>
            </w:r>
            <w:r>
              <w:instrText xml:space="preserve"> DOCPROPERTY  RelatedWis  \* MERGEFORMAT </w:instrTex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fldChar w:fldCharType="begin"/>
            </w:r>
            <w:r>
              <w:instrText xml:space="preserve"> DOCPROPERTY  ResDate  \* MERGEFORMAT </w:instrText>
            </w:r>
            <w:r>
              <w:fldChar w:fldCharType="separate"/>
            </w:r>
            <w:r>
              <w:t>202</w:t>
            </w:r>
            <w:r>
              <w:rPr>
                <w:rFonts w:hint="eastAsia"/>
                <w:lang w:eastAsia="zh-CN"/>
              </w:rPr>
              <w:t>2</w:t>
            </w:r>
            <w:r>
              <w:t>-0</w:t>
            </w:r>
            <w:r>
              <w:rPr>
                <w:rFonts w:hint="eastAsia"/>
                <w:lang w:val="en-US" w:eastAsia="zh-CN"/>
              </w:rPr>
              <w:t>9</w:t>
            </w:r>
            <w:r>
              <w:t>-</w:t>
            </w:r>
            <w:r>
              <w:rPr>
                <w:rFonts w:hint="eastAsia"/>
                <w:lang w:val="en-US" w:eastAsia="zh-CN"/>
              </w:rPr>
              <w:t>3</w:t>
            </w:r>
            <w:r>
              <w:rPr>
                <w:lang w:eastAsia="zh-CN"/>
              </w:rPr>
              <w:fldChar w:fldCharType="end"/>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eastAsia="zh-CN"/>
              </w:rPr>
            </w:pPr>
            <w:r>
              <w:rPr>
                <w:b/>
                <w:lang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4"/>
              <w:spacing w:line="240" w:lineRule="auto"/>
              <w:rPr>
                <w:bCs/>
                <w:lang w:eastAsia="zh-CN"/>
              </w:rPr>
            </w:pPr>
            <w:r>
              <w:rPr>
                <w:rFonts w:ascii="Times New Roman" w:hAnsi="Times New Roman" w:eastAsia="宋体"/>
                <w:iCs/>
                <w:kern w:val="0"/>
                <w:sz w:val="20"/>
                <w:szCs w:val="20"/>
                <w:lang w:eastAsia="zh-CN"/>
              </w:rPr>
              <w:t>I</w:t>
            </w:r>
            <w:r>
              <w:rPr>
                <w:rFonts w:ascii="Times New Roman" w:hAnsi="Times New Roman"/>
                <w:sz w:val="20"/>
                <w:szCs w:val="20"/>
                <w:lang w:val="en-US" w:eastAsia="zh-CN"/>
              </w:rPr>
              <w:t>n RAN4</w:t>
            </w:r>
            <w:r>
              <w:rPr>
                <w:rFonts w:hint="eastAsia" w:ascii="Times New Roman" w:hAnsi="Times New Roman"/>
                <w:sz w:val="20"/>
                <w:szCs w:val="20"/>
                <w:lang w:val="en-US" w:eastAsia="zh-CN"/>
              </w:rPr>
              <w:t>#104e meeting</w:t>
            </w:r>
            <w:r>
              <w:rPr>
                <w:rFonts w:ascii="Times New Roman" w:hAnsi="Times New Roman"/>
                <w:sz w:val="20"/>
                <w:szCs w:val="20"/>
                <w:lang w:val="en-US" w:eastAsia="zh-CN"/>
              </w:rPr>
              <w:t xml:space="preserve">, the following agreements </w:t>
            </w:r>
            <w:r>
              <w:rPr>
                <w:rFonts w:hint="eastAsia" w:ascii="Times New Roman" w:hAnsi="Times New Roman"/>
                <w:sz w:val="20"/>
                <w:szCs w:val="20"/>
                <w:lang w:val="en-US" w:eastAsia="zh-CN"/>
              </w:rPr>
              <w:t xml:space="preserve">were achieved </w:t>
            </w:r>
            <w:r>
              <w:rPr>
                <w:rFonts w:ascii="Times New Roman" w:hAnsi="Times New Roman"/>
                <w:sz w:val="20"/>
                <w:szCs w:val="20"/>
                <w:lang w:val="en-US" w:eastAsia="zh-CN"/>
              </w:rPr>
              <w:t xml:space="preserve">where the signals with the same Rx beam as PRS </w:t>
            </w:r>
            <w:r>
              <w:rPr>
                <w:rFonts w:hint="eastAsia" w:ascii="Times New Roman" w:hAnsi="Times New Roman"/>
                <w:sz w:val="20"/>
                <w:szCs w:val="20"/>
                <w:lang w:val="en-US" w:eastAsia="zh-CN"/>
              </w:rPr>
              <w:t>are</w:t>
            </w:r>
            <w:r>
              <w:rPr>
                <w:rFonts w:ascii="Times New Roman" w:hAnsi="Times New Roman"/>
                <w:sz w:val="20"/>
                <w:szCs w:val="20"/>
                <w:lang w:val="en-US" w:eastAsia="zh-CN"/>
              </w:rPr>
              <w:t xml:space="preserve"> affected even those signals are in different bands from PRS in FR2 for capability 1B and 2.  </w:t>
            </w:r>
            <w:r>
              <w:rPr>
                <w:rFonts w:hint="eastAsia" w:ascii="Times New Roman" w:hAnsi="Times New Roman"/>
                <w:sz w:val="20"/>
                <w:szCs w:val="20"/>
                <w:lang w:val="en-US" w:eastAsia="zh-CN"/>
              </w:rPr>
              <w:t>H</w:t>
            </w:r>
            <w:r>
              <w:rPr>
                <w:rFonts w:ascii="Times New Roman" w:hAnsi="Times New Roman"/>
                <w:sz w:val="20"/>
                <w:szCs w:val="20"/>
                <w:lang w:val="en-US" w:eastAsia="zh-CN"/>
              </w:rPr>
              <w:t>ence, TS 38.214 should be updated accordingly.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pPr>
                    <w:spacing w:after="0"/>
                    <w:rPr>
                      <w:rFonts w:eastAsiaTheme="minorEastAsia"/>
                      <w:b/>
                      <w:bCs/>
                      <w:iCs/>
                      <w:sz w:val="20"/>
                      <w:szCs w:val="20"/>
                      <w:highlight w:val="none"/>
                      <w:u w:val="single"/>
                      <w:lang w:val="en-US" w:eastAsia="zh-CN"/>
                    </w:rPr>
                  </w:pPr>
                  <w:r>
                    <w:rPr>
                      <w:rFonts w:eastAsiaTheme="minorEastAsia"/>
                      <w:b/>
                      <w:bCs/>
                      <w:iCs/>
                      <w:sz w:val="20"/>
                      <w:szCs w:val="20"/>
                      <w:highlight w:val="none"/>
                      <w:u w:val="single"/>
                      <w:lang w:val="en-US" w:eastAsia="zh-CN"/>
                    </w:rPr>
                    <w:t>Agreement</w:t>
                  </w:r>
                  <w:r>
                    <w:rPr>
                      <w:rFonts w:hint="eastAsia"/>
                      <w:b/>
                      <w:bCs/>
                      <w:iCs/>
                      <w:sz w:val="20"/>
                      <w:szCs w:val="20"/>
                      <w:highlight w:val="none"/>
                      <w:u w:val="single"/>
                      <w:lang w:val="en-US" w:eastAsia="zh-CN"/>
                    </w:rPr>
                    <w:t xml:space="preserve"> in RAN4#104e</w:t>
                  </w:r>
                  <w:r>
                    <w:rPr>
                      <w:rFonts w:eastAsiaTheme="minorEastAsia"/>
                      <w:b/>
                      <w:bCs/>
                      <w:iCs/>
                      <w:sz w:val="20"/>
                      <w:szCs w:val="20"/>
                      <w:highlight w:val="none"/>
                      <w:u w:val="single"/>
                      <w:lang w:val="en-US" w:eastAsia="zh-CN"/>
                    </w:rPr>
                    <w:t>:</w:t>
                  </w:r>
                </w:p>
                <w:p>
                  <w:pPr>
                    <w:spacing w:after="0"/>
                    <w:rPr>
                      <w:rFonts w:eastAsia="Times New Roman"/>
                      <w:sz w:val="20"/>
                      <w:szCs w:val="20"/>
                      <w:lang w:val="fr-FR" w:eastAsia="zh-CN"/>
                    </w:rPr>
                  </w:pPr>
                </w:p>
                <w:p>
                  <w:pPr>
                    <w:spacing w:after="0"/>
                    <w:rPr>
                      <w:rFonts w:eastAsia="Times New Roman"/>
                      <w:lang w:val="en-US" w:eastAsia="zh-CN"/>
                    </w:rPr>
                  </w:pPr>
                  <w:r>
                    <w:rPr>
                      <w:rFonts w:eastAsia="Times New Roman"/>
                      <w:sz w:val="20"/>
                      <w:szCs w:val="20"/>
                      <w:lang w:val="en-US" w:eastAsia="zh-CN"/>
                    </w:rPr>
                    <w:t>When PRS is lower priority than the DL signals/channels the following applies for cap1A and 1B UE</w:t>
                  </w:r>
                  <w:r>
                    <w:rPr>
                      <w:rFonts w:eastAsia="Times New Roman"/>
                      <w:lang w:val="en-US" w:eastAsia="zh-CN"/>
                    </w:rPr>
                    <w:t>s:</w:t>
                  </w:r>
                </w:p>
                <w:p>
                  <w:pPr>
                    <w:numPr>
                      <w:ilvl w:val="0"/>
                      <w:numId w:val="1"/>
                    </w:numPr>
                    <w:overflowPunct w:val="0"/>
                    <w:autoSpaceDE w:val="0"/>
                    <w:autoSpaceDN w:val="0"/>
                    <w:adjustRightInd w:val="0"/>
                    <w:spacing w:after="0"/>
                    <w:contextualSpacing/>
                    <w:textAlignment w:val="baseline"/>
                    <w:rPr>
                      <w:rFonts w:eastAsia="Times New Roman"/>
                      <w:lang w:val="en-US" w:eastAsia="zh-CN"/>
                    </w:rPr>
                  </w:pPr>
                  <w:r>
                    <w:rPr>
                      <w:rFonts w:eastAsia="Times New Roman"/>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p>
                <w:p>
                  <w:pPr>
                    <w:numPr>
                      <w:ilvl w:val="0"/>
                      <w:numId w:val="1"/>
                    </w:numPr>
                    <w:overflowPunct w:val="0"/>
                    <w:autoSpaceDE w:val="0"/>
                    <w:autoSpaceDN w:val="0"/>
                    <w:adjustRightInd w:val="0"/>
                    <w:spacing w:after="0"/>
                    <w:contextualSpacing/>
                    <w:textAlignment w:val="baseline"/>
                    <w:rPr>
                      <w:rFonts w:eastAsia="Times New Roman"/>
                      <w:lang w:val="en-US" w:eastAsia="zh-CN"/>
                    </w:rPr>
                  </w:pPr>
                  <w:r>
                    <w:rPr>
                      <w:rFonts w:eastAsia="Times New Roman"/>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pPr>
                    <w:spacing w:after="0"/>
                    <w:rPr>
                      <w:rFonts w:eastAsia="Times New Roman"/>
                      <w:lang w:val="en-US" w:eastAsia="zh-CN"/>
                    </w:rPr>
                  </w:pPr>
                </w:p>
                <w:p>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pPr>
                    <w:numPr>
                      <w:ilvl w:val="0"/>
                      <w:numId w:val="1"/>
                    </w:numPr>
                    <w:overflowPunct w:val="0"/>
                    <w:autoSpaceDE w:val="0"/>
                    <w:autoSpaceDN w:val="0"/>
                    <w:adjustRightInd w:val="0"/>
                    <w:spacing w:after="0"/>
                    <w:contextualSpacing/>
                    <w:textAlignment w:val="baseline"/>
                    <w:rPr>
                      <w:rFonts w:eastAsia="Times New Roman"/>
                      <w:lang w:val="en-US" w:eastAsia="zh-CN"/>
                    </w:rPr>
                  </w:pPr>
                  <w:r>
                    <w:rPr>
                      <w:rFonts w:eastAsia="Times New Roman"/>
                      <w:lang w:val="en-US" w:eastAsia="zh-CN"/>
                    </w:rPr>
                    <w:t>If UE determines the presence of other DL signals/channels except SSB of higher priority than PRS on a PRS symbol no later than [N symbol/T ms] before the PRS symbol, UE expects to receive the DL signals/channels and drop the PRS symbol.</w:t>
                  </w:r>
                </w:p>
                <w:p>
                  <w:pPr>
                    <w:numPr>
                      <w:ilvl w:val="0"/>
                      <w:numId w:val="1"/>
                    </w:numPr>
                    <w:overflowPunct w:val="0"/>
                    <w:autoSpaceDE w:val="0"/>
                    <w:autoSpaceDN w:val="0"/>
                    <w:adjustRightInd w:val="0"/>
                    <w:spacing w:after="0"/>
                    <w:contextualSpacing/>
                    <w:textAlignment w:val="baseline"/>
                    <w:rPr>
                      <w:rFonts w:eastAsia="Times New Roman"/>
                      <w:b/>
                      <w:bCs/>
                      <w:sz w:val="24"/>
                      <w:szCs w:val="24"/>
                      <w:lang w:eastAsia="en-GB"/>
                    </w:rPr>
                  </w:pPr>
                  <w:r>
                    <w:rPr>
                      <w:rFonts w:eastAsia="Times New Roman"/>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pPr>
                    <w:spacing w:after="0"/>
                    <w:rPr>
                      <w:rFonts w:eastAsia="Times New Roman"/>
                      <w:b/>
                      <w:bCs/>
                      <w:sz w:val="24"/>
                      <w:szCs w:val="24"/>
                      <w:lang w:val="fr-FR" w:eastAsia="en-GB"/>
                    </w:rPr>
                  </w:pPr>
                </w:p>
                <w:p>
                  <w:pPr>
                    <w:spacing w:after="0"/>
                    <w:rPr>
                      <w:rFonts w:ascii="Times New Roman" w:hAnsi="Times New Roman" w:eastAsiaTheme="minorEastAsia"/>
                      <w:iCs/>
                      <w:sz w:val="20"/>
                      <w:szCs w:val="20"/>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pPr>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rPr>
                <w:rFonts w:eastAsia="宋体"/>
                <w:lang w:eastAsia="zh-CN"/>
              </w:rPr>
            </w:pPr>
            <w:r>
              <w:rPr>
                <w:rFonts w:eastAsia="宋体"/>
                <w:lang w:eastAsia="zh-CN"/>
              </w:rPr>
              <w:t xml:space="preserve">Update description </w:t>
            </w:r>
            <w:r>
              <w:rPr>
                <w:rFonts w:hint="eastAsia" w:eastAsia="宋体"/>
                <w:lang w:val="en-US" w:eastAsia="zh-CN"/>
              </w:rPr>
              <w:t xml:space="preserve">on collision issue </w:t>
            </w:r>
            <w:r>
              <w:rPr>
                <w:rFonts w:eastAsia="宋体"/>
                <w:lang w:eastAsia="zh-CN"/>
              </w:rPr>
              <w:t>for capability 1B and 2 according to RAN4</w:t>
            </w:r>
            <w:r>
              <w:rPr>
                <w:rFonts w:hint="default" w:eastAsia="宋体"/>
                <w:lang w:val="en-US" w:eastAsia="zh-CN"/>
              </w:rPr>
              <w:t>’</w:t>
            </w:r>
            <w:r>
              <w:rPr>
                <w:rFonts w:hint="eastAsia" w:eastAsia="宋体"/>
                <w:lang w:val="en-US" w:eastAsia="zh-CN"/>
              </w:rPr>
              <w:t>s agreement</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ascii="Times New Roman" w:hAnsi="Times New Roman"/>
                <w:bCs/>
                <w:lang w:eastAsia="zh-CN"/>
              </w:rPr>
              <w:t>The specification 38.21</w:t>
            </w:r>
            <w:r>
              <w:rPr>
                <w:rFonts w:hint="eastAsia" w:ascii="Times New Roman" w:hAnsi="Times New Roman"/>
                <w:bCs/>
                <w:lang w:val="en-US" w:eastAsia="zh-CN"/>
              </w:rPr>
              <w:t>4</w:t>
            </w:r>
            <w:r>
              <w:rPr>
                <w:rFonts w:ascii="Times New Roman" w:hAnsi="Times New Roman"/>
                <w:bCs/>
                <w:lang w:eastAsia="zh-CN"/>
              </w:rPr>
              <w:t xml:space="preserve"> </w:t>
            </w:r>
            <w:r>
              <w:rPr>
                <w:rFonts w:hint="eastAsia" w:ascii="Times New Roman" w:hAnsi="Times New Roman"/>
                <w:bCs/>
                <w:lang w:val="en-US" w:eastAsia="zh-CN"/>
              </w:rPr>
              <w:t xml:space="preserve">is not complete on collision issue between DL PRS and other signals in PPW.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rPr>
                <w:lang w:eastAsia="zh-CN"/>
              </w:rPr>
              <w:t>5.1.6.5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pPr>
            <w:r>
              <w:rPr>
                <w:b/>
              </w:rPr>
              <w:t>Isolated impact analysis:</w:t>
            </w:r>
          </w:p>
          <w:p>
            <w:pPr>
              <w:pStyle w:val="84"/>
              <w:spacing w:after="0"/>
              <w:rPr>
                <w:rFonts w:eastAsia="宋体" w:cs="Arial"/>
              </w:rPr>
            </w:pPr>
            <w:r>
              <w:rPr>
                <w:rFonts w:cs="Arial"/>
              </w:rPr>
              <w:t>There is no isolated impact</w:t>
            </w:r>
            <w:r>
              <w:rPr>
                <w:rFonts w:cs="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lang w:eastAsia="zh-CN"/>
        </w:rPr>
      </w:pPr>
    </w:p>
    <w:p>
      <w:pPr>
        <w:pStyle w:val="5"/>
        <w:rPr>
          <w:color w:val="000000"/>
        </w:rPr>
      </w:pPr>
      <w:r>
        <w:rPr>
          <w:rFonts w:hint="eastAsia"/>
          <w:color w:val="000000"/>
          <w:lang w:val="en-US" w:eastAsia="zh-CN"/>
        </w:rPr>
        <w:t xml:space="preserve">5.1.6.5 </w:t>
      </w:r>
      <w:r>
        <w:rPr>
          <w:color w:val="000000"/>
        </w:rPr>
        <w:t>PRS reception procedure</w:t>
      </w:r>
    </w:p>
    <w:p>
      <w:pPr>
        <w:jc w:val="center"/>
        <w:rPr>
          <w:rFonts w:hint="eastAsia"/>
          <w:color w:val="FF0000"/>
          <w:lang w:eastAsia="zh-CN"/>
        </w:rPr>
      </w:pPr>
      <w:r>
        <w:rPr>
          <w:rFonts w:hint="eastAsia"/>
          <w:color w:val="FF0000"/>
          <w:lang w:eastAsia="zh-CN"/>
        </w:rPr>
        <w:t>&lt;Unrelated part omitted&gt;</w:t>
      </w:r>
    </w:p>
    <w:p>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0" w:author="ZTE" w:date="2022-08-02T10:44:00Z">
        <w:r>
          <w:rPr>
            <w:rFonts w:hint="eastAsia"/>
            <w:lang w:val="en-US" w:eastAsia="zh-CN"/>
          </w:rPr>
          <w:t xml:space="preserve">, and those DL signals and channels </w:t>
        </w:r>
      </w:ins>
      <w:ins w:id="1" w:author="ZTE" w:date="2022-08-02T10:45:00Z">
        <w:r>
          <w:rPr>
            <w:rFonts w:hint="eastAsia"/>
            <w:lang w:val="en-US" w:eastAsia="zh-CN"/>
          </w:rPr>
          <w:t>using the same Rx beam as the DL PRS</w:t>
        </w:r>
      </w:ins>
      <w:ins w:id="2" w:author="ZTE" w:date="2022-08-02T10:46:00Z">
        <w:r>
          <w:rPr>
            <w:rFonts w:hint="eastAsia"/>
            <w:lang w:val="en-US" w:eastAsia="zh-CN"/>
          </w:rPr>
          <w:t xml:space="preserve"> are also not expected to be measured by the UE</w:t>
        </w:r>
      </w:ins>
      <w:ins w:id="3" w:author="ZTE" w:date="2022-08-02T10:50:00Z">
        <w:r>
          <w:rPr>
            <w:rFonts w:hint="eastAsia"/>
            <w:lang w:val="en-US" w:eastAsia="zh-CN"/>
          </w:rPr>
          <w:t xml:space="preserve"> </w:t>
        </w:r>
      </w:ins>
      <w:ins w:id="4" w:author="ZTE" w:date="2022-08-02T10:50:00Z">
        <w:r>
          <w:rPr>
            <w:lang w:eastAsia="zh-CN"/>
          </w:rPr>
          <w:t>for a frequency range 2 band</w:t>
        </w:r>
      </w:ins>
      <w:r>
        <w:rPr>
          <w:lang w:eastAsia="zh-CN"/>
        </w:rPr>
        <w:t xml:space="preserv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ins w:id="5" w:author="ZTE" w:date="2022-08-02T11:08:00Z">
        <w:r>
          <w:rPr>
            <w:rFonts w:hint="eastAsia"/>
            <w:lang w:val="en-US" w:eastAsia="zh-CN"/>
          </w:rPr>
          <w:t>using the same Rx beam as the DL PR</w:t>
        </w:r>
      </w:ins>
      <w:ins w:id="6" w:author="ZTE" w:date="2022-08-02T11:09:00Z">
        <w:r>
          <w:rPr>
            <w:rFonts w:hint="eastAsia"/>
            <w:lang w:val="en-US" w:eastAsia="zh-CN"/>
          </w:rPr>
          <w:t xml:space="preserve">S for a frequency 2 band </w:t>
        </w:r>
      </w:ins>
      <w:ins w:id="7" w:author="ZTE" w:date="2022-09-28T15:04:15Z">
        <w:r>
          <w:rPr>
            <w:rFonts w:hint="eastAsia"/>
            <w:lang w:val="en-US" w:eastAsia="zh-CN"/>
          </w:rPr>
          <w:t>or</w:t>
        </w:r>
      </w:ins>
      <w:ins w:id="8" w:author="ZTE" w:date="2022-08-02T11:09:00Z">
        <w:r>
          <w:rPr>
            <w:rFonts w:hint="eastAsia"/>
            <w:lang w:val="en-US" w:eastAsia="zh-CN"/>
          </w:rPr>
          <w:t xml:space="preserve"> those signals and channels</w:t>
        </w:r>
      </w:ins>
      <w:r>
        <w:rPr>
          <w:rFonts w:hint="eastAsia"/>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DL-PPW-PreConfig</w:t>
      </w:r>
      <w:r>
        <w:rPr>
          <w:lang w:eastAsia="zh-CN"/>
        </w:rPr>
        <w:t xml:space="preserve"> is configured for a frequency range 1 band, and all the serving cells in the same band as the DL PRS for a frequency range 2 band.</w:t>
      </w:r>
    </w:p>
    <w:p>
      <w:pPr>
        <w:jc w:val="center"/>
        <w:rPr>
          <w:color w:val="FF0000"/>
          <w:lang w:eastAsia="zh-CN"/>
        </w:rPr>
      </w:pPr>
      <w:r>
        <w:rPr>
          <w:rFonts w:hint="eastAsia"/>
          <w:color w:val="FF0000"/>
          <w:lang w:eastAsia="zh-CN"/>
        </w:rPr>
        <w:t>&lt;Unrelated part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21CF6"/>
    <w:multiLevelType w:val="multilevel"/>
    <w:tmpl w:val="28921CF6"/>
    <w:lvl w:ilvl="0" w:tentative="0">
      <w:start w:val="9"/>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0419"/>
    <w:rsid w:val="00034369"/>
    <w:rsid w:val="00055127"/>
    <w:rsid w:val="00061E34"/>
    <w:rsid w:val="00065B7E"/>
    <w:rsid w:val="00074C83"/>
    <w:rsid w:val="00076C44"/>
    <w:rsid w:val="0008639E"/>
    <w:rsid w:val="000A6394"/>
    <w:rsid w:val="000B7FED"/>
    <w:rsid w:val="000C038A"/>
    <w:rsid w:val="000C6598"/>
    <w:rsid w:val="000D44B3"/>
    <w:rsid w:val="000E319D"/>
    <w:rsid w:val="000F0593"/>
    <w:rsid w:val="001077E5"/>
    <w:rsid w:val="00126DDD"/>
    <w:rsid w:val="00142944"/>
    <w:rsid w:val="00145D43"/>
    <w:rsid w:val="00154844"/>
    <w:rsid w:val="00154BA8"/>
    <w:rsid w:val="001624C5"/>
    <w:rsid w:val="001739C1"/>
    <w:rsid w:val="00192C46"/>
    <w:rsid w:val="00194004"/>
    <w:rsid w:val="001A08B3"/>
    <w:rsid w:val="001A7B60"/>
    <w:rsid w:val="001B52F0"/>
    <w:rsid w:val="001B7A65"/>
    <w:rsid w:val="001D6F92"/>
    <w:rsid w:val="001E41F3"/>
    <w:rsid w:val="001E5611"/>
    <w:rsid w:val="001E5F97"/>
    <w:rsid w:val="0026004D"/>
    <w:rsid w:val="00263EA6"/>
    <w:rsid w:val="002640DD"/>
    <w:rsid w:val="0026616F"/>
    <w:rsid w:val="00275D12"/>
    <w:rsid w:val="00284F55"/>
    <w:rsid w:val="00284FEB"/>
    <w:rsid w:val="002860C4"/>
    <w:rsid w:val="002911E0"/>
    <w:rsid w:val="002B5741"/>
    <w:rsid w:val="002B5CE9"/>
    <w:rsid w:val="002D7418"/>
    <w:rsid w:val="002E0FC2"/>
    <w:rsid w:val="002E472E"/>
    <w:rsid w:val="00305409"/>
    <w:rsid w:val="00306B5B"/>
    <w:rsid w:val="00313AB7"/>
    <w:rsid w:val="00330BA7"/>
    <w:rsid w:val="00332DC9"/>
    <w:rsid w:val="0033733B"/>
    <w:rsid w:val="003603A5"/>
    <w:rsid w:val="003609EF"/>
    <w:rsid w:val="0036231A"/>
    <w:rsid w:val="00364FEC"/>
    <w:rsid w:val="00374DD4"/>
    <w:rsid w:val="00383A4A"/>
    <w:rsid w:val="00395D05"/>
    <w:rsid w:val="00396185"/>
    <w:rsid w:val="003A38B7"/>
    <w:rsid w:val="003E1A36"/>
    <w:rsid w:val="003E3822"/>
    <w:rsid w:val="003E59A5"/>
    <w:rsid w:val="003E776E"/>
    <w:rsid w:val="00410371"/>
    <w:rsid w:val="004242F1"/>
    <w:rsid w:val="0046155C"/>
    <w:rsid w:val="00484B10"/>
    <w:rsid w:val="0049200D"/>
    <w:rsid w:val="004A5978"/>
    <w:rsid w:val="004A6A80"/>
    <w:rsid w:val="004B0E92"/>
    <w:rsid w:val="004B1709"/>
    <w:rsid w:val="004B75B7"/>
    <w:rsid w:val="004C05AC"/>
    <w:rsid w:val="004C64C5"/>
    <w:rsid w:val="004D6450"/>
    <w:rsid w:val="005044A9"/>
    <w:rsid w:val="00514C57"/>
    <w:rsid w:val="0051580D"/>
    <w:rsid w:val="0051727D"/>
    <w:rsid w:val="00544711"/>
    <w:rsid w:val="00547111"/>
    <w:rsid w:val="00563FD8"/>
    <w:rsid w:val="00581280"/>
    <w:rsid w:val="00591503"/>
    <w:rsid w:val="00592D74"/>
    <w:rsid w:val="005C58DC"/>
    <w:rsid w:val="005E2C44"/>
    <w:rsid w:val="005E7AD3"/>
    <w:rsid w:val="005F4ED2"/>
    <w:rsid w:val="00603631"/>
    <w:rsid w:val="00605B7F"/>
    <w:rsid w:val="00621188"/>
    <w:rsid w:val="006257ED"/>
    <w:rsid w:val="006305D6"/>
    <w:rsid w:val="006638A9"/>
    <w:rsid w:val="00665C47"/>
    <w:rsid w:val="00686031"/>
    <w:rsid w:val="00694537"/>
    <w:rsid w:val="00695726"/>
    <w:rsid w:val="00695808"/>
    <w:rsid w:val="006A1CF3"/>
    <w:rsid w:val="006A3381"/>
    <w:rsid w:val="006B29E3"/>
    <w:rsid w:val="006B46FB"/>
    <w:rsid w:val="006C194E"/>
    <w:rsid w:val="006E03AA"/>
    <w:rsid w:val="006E21FB"/>
    <w:rsid w:val="0070638C"/>
    <w:rsid w:val="00736CF3"/>
    <w:rsid w:val="00753E26"/>
    <w:rsid w:val="00756D39"/>
    <w:rsid w:val="0075775C"/>
    <w:rsid w:val="00792342"/>
    <w:rsid w:val="007977A8"/>
    <w:rsid w:val="007A7E5C"/>
    <w:rsid w:val="007B14DB"/>
    <w:rsid w:val="007B1893"/>
    <w:rsid w:val="007B512A"/>
    <w:rsid w:val="007C2097"/>
    <w:rsid w:val="007D6A07"/>
    <w:rsid w:val="007F2521"/>
    <w:rsid w:val="007F7259"/>
    <w:rsid w:val="008040A8"/>
    <w:rsid w:val="008279FA"/>
    <w:rsid w:val="008626E7"/>
    <w:rsid w:val="00870EE7"/>
    <w:rsid w:val="008863B9"/>
    <w:rsid w:val="008A45A6"/>
    <w:rsid w:val="008A538C"/>
    <w:rsid w:val="008A6338"/>
    <w:rsid w:val="008F1E3C"/>
    <w:rsid w:val="008F3789"/>
    <w:rsid w:val="008F686C"/>
    <w:rsid w:val="009148DE"/>
    <w:rsid w:val="00914970"/>
    <w:rsid w:val="0091781F"/>
    <w:rsid w:val="0093384F"/>
    <w:rsid w:val="00941E30"/>
    <w:rsid w:val="00970C23"/>
    <w:rsid w:val="009777D9"/>
    <w:rsid w:val="00980791"/>
    <w:rsid w:val="00991B88"/>
    <w:rsid w:val="009A5753"/>
    <w:rsid w:val="009A579D"/>
    <w:rsid w:val="009D37F5"/>
    <w:rsid w:val="009E3297"/>
    <w:rsid w:val="009E4B5B"/>
    <w:rsid w:val="009F734F"/>
    <w:rsid w:val="00A0128D"/>
    <w:rsid w:val="00A0736E"/>
    <w:rsid w:val="00A246B6"/>
    <w:rsid w:val="00A340A5"/>
    <w:rsid w:val="00A41600"/>
    <w:rsid w:val="00A4293B"/>
    <w:rsid w:val="00A47E70"/>
    <w:rsid w:val="00A50CF0"/>
    <w:rsid w:val="00A64FEC"/>
    <w:rsid w:val="00A7671C"/>
    <w:rsid w:val="00A906DF"/>
    <w:rsid w:val="00AA2CBC"/>
    <w:rsid w:val="00AA7EAA"/>
    <w:rsid w:val="00AC5820"/>
    <w:rsid w:val="00AC7930"/>
    <w:rsid w:val="00AD1CD8"/>
    <w:rsid w:val="00AF2FCE"/>
    <w:rsid w:val="00B258BB"/>
    <w:rsid w:val="00B33730"/>
    <w:rsid w:val="00B3373A"/>
    <w:rsid w:val="00B45010"/>
    <w:rsid w:val="00B61AC1"/>
    <w:rsid w:val="00B67B97"/>
    <w:rsid w:val="00B71B30"/>
    <w:rsid w:val="00B8654D"/>
    <w:rsid w:val="00B968C8"/>
    <w:rsid w:val="00BA3EC5"/>
    <w:rsid w:val="00BA51D9"/>
    <w:rsid w:val="00BB55C7"/>
    <w:rsid w:val="00BB5DFC"/>
    <w:rsid w:val="00BD0D0B"/>
    <w:rsid w:val="00BD279D"/>
    <w:rsid w:val="00BD3F33"/>
    <w:rsid w:val="00BD6BB8"/>
    <w:rsid w:val="00BE12C7"/>
    <w:rsid w:val="00BE5ECF"/>
    <w:rsid w:val="00BF6C20"/>
    <w:rsid w:val="00C141C7"/>
    <w:rsid w:val="00C37335"/>
    <w:rsid w:val="00C66BA2"/>
    <w:rsid w:val="00C7671F"/>
    <w:rsid w:val="00C82F98"/>
    <w:rsid w:val="00C937C1"/>
    <w:rsid w:val="00C94FC1"/>
    <w:rsid w:val="00C95985"/>
    <w:rsid w:val="00CA225B"/>
    <w:rsid w:val="00CA2299"/>
    <w:rsid w:val="00CB2C52"/>
    <w:rsid w:val="00CB55EE"/>
    <w:rsid w:val="00CC5026"/>
    <w:rsid w:val="00CC68D0"/>
    <w:rsid w:val="00CE1C6B"/>
    <w:rsid w:val="00CE7F61"/>
    <w:rsid w:val="00D03F9A"/>
    <w:rsid w:val="00D06D51"/>
    <w:rsid w:val="00D24991"/>
    <w:rsid w:val="00D26AD6"/>
    <w:rsid w:val="00D31DAE"/>
    <w:rsid w:val="00D50255"/>
    <w:rsid w:val="00D53557"/>
    <w:rsid w:val="00D64044"/>
    <w:rsid w:val="00D66520"/>
    <w:rsid w:val="00D83ADB"/>
    <w:rsid w:val="00D9409C"/>
    <w:rsid w:val="00D95779"/>
    <w:rsid w:val="00DD2815"/>
    <w:rsid w:val="00DD4790"/>
    <w:rsid w:val="00DE34CF"/>
    <w:rsid w:val="00DE780D"/>
    <w:rsid w:val="00DF0368"/>
    <w:rsid w:val="00DF3DAB"/>
    <w:rsid w:val="00E0264E"/>
    <w:rsid w:val="00E061DA"/>
    <w:rsid w:val="00E13F3D"/>
    <w:rsid w:val="00E34898"/>
    <w:rsid w:val="00E5316C"/>
    <w:rsid w:val="00E80579"/>
    <w:rsid w:val="00EA3D89"/>
    <w:rsid w:val="00EB09B7"/>
    <w:rsid w:val="00EB1F74"/>
    <w:rsid w:val="00EB6925"/>
    <w:rsid w:val="00EC2D63"/>
    <w:rsid w:val="00ED73A8"/>
    <w:rsid w:val="00EE4B00"/>
    <w:rsid w:val="00EE7D7C"/>
    <w:rsid w:val="00EF01D3"/>
    <w:rsid w:val="00EF4E0F"/>
    <w:rsid w:val="00EF72EB"/>
    <w:rsid w:val="00F1294A"/>
    <w:rsid w:val="00F230FA"/>
    <w:rsid w:val="00F25D98"/>
    <w:rsid w:val="00F27DC4"/>
    <w:rsid w:val="00F300FB"/>
    <w:rsid w:val="00F366E8"/>
    <w:rsid w:val="00F62614"/>
    <w:rsid w:val="00F638BB"/>
    <w:rsid w:val="00F703C8"/>
    <w:rsid w:val="00F7434E"/>
    <w:rsid w:val="00FB08CF"/>
    <w:rsid w:val="00FB6386"/>
    <w:rsid w:val="00FC3A78"/>
    <w:rsid w:val="00FC7E9B"/>
    <w:rsid w:val="00FE3AA5"/>
    <w:rsid w:val="02477E2B"/>
    <w:rsid w:val="0453528C"/>
    <w:rsid w:val="04B147F9"/>
    <w:rsid w:val="04D93E38"/>
    <w:rsid w:val="066714BE"/>
    <w:rsid w:val="068C743E"/>
    <w:rsid w:val="082D2D51"/>
    <w:rsid w:val="08AC6D6A"/>
    <w:rsid w:val="09614A02"/>
    <w:rsid w:val="09A053E9"/>
    <w:rsid w:val="0A5A52EB"/>
    <w:rsid w:val="0AA04D42"/>
    <w:rsid w:val="0AE954C5"/>
    <w:rsid w:val="0BDC70F8"/>
    <w:rsid w:val="0C343EE9"/>
    <w:rsid w:val="0C983754"/>
    <w:rsid w:val="0C9E125D"/>
    <w:rsid w:val="0DD3374C"/>
    <w:rsid w:val="0E4B2AFA"/>
    <w:rsid w:val="0E6542CA"/>
    <w:rsid w:val="11126B63"/>
    <w:rsid w:val="113E1760"/>
    <w:rsid w:val="12412045"/>
    <w:rsid w:val="12BD6358"/>
    <w:rsid w:val="14E611FE"/>
    <w:rsid w:val="15B01237"/>
    <w:rsid w:val="15C33E03"/>
    <w:rsid w:val="1B9647EE"/>
    <w:rsid w:val="1D7E2C52"/>
    <w:rsid w:val="1DB90085"/>
    <w:rsid w:val="1EC447B5"/>
    <w:rsid w:val="1F5C7C18"/>
    <w:rsid w:val="1FA06103"/>
    <w:rsid w:val="20FE6E3A"/>
    <w:rsid w:val="211B7E4C"/>
    <w:rsid w:val="22E26B01"/>
    <w:rsid w:val="232B6A12"/>
    <w:rsid w:val="235C2E46"/>
    <w:rsid w:val="23BF0C46"/>
    <w:rsid w:val="23FA6C74"/>
    <w:rsid w:val="252D5BC6"/>
    <w:rsid w:val="266A5A59"/>
    <w:rsid w:val="26973C90"/>
    <w:rsid w:val="26BD617E"/>
    <w:rsid w:val="27B625A5"/>
    <w:rsid w:val="296542A8"/>
    <w:rsid w:val="2A784E83"/>
    <w:rsid w:val="2D1347A3"/>
    <w:rsid w:val="2D9D415E"/>
    <w:rsid w:val="2E6312DA"/>
    <w:rsid w:val="31581AF8"/>
    <w:rsid w:val="32962D6F"/>
    <w:rsid w:val="32C40C2B"/>
    <w:rsid w:val="333516F1"/>
    <w:rsid w:val="33396BD2"/>
    <w:rsid w:val="35F86CFA"/>
    <w:rsid w:val="3769040A"/>
    <w:rsid w:val="378A22DB"/>
    <w:rsid w:val="3C3D77A1"/>
    <w:rsid w:val="3E637281"/>
    <w:rsid w:val="3EB460CF"/>
    <w:rsid w:val="3FB67B66"/>
    <w:rsid w:val="41522E60"/>
    <w:rsid w:val="424660E0"/>
    <w:rsid w:val="43045FE7"/>
    <w:rsid w:val="43542486"/>
    <w:rsid w:val="43EE5710"/>
    <w:rsid w:val="43FD0C87"/>
    <w:rsid w:val="446D1EB7"/>
    <w:rsid w:val="44EC04A9"/>
    <w:rsid w:val="486652B7"/>
    <w:rsid w:val="48E65C8A"/>
    <w:rsid w:val="496636EA"/>
    <w:rsid w:val="49D825D9"/>
    <w:rsid w:val="4CC32D36"/>
    <w:rsid w:val="4CD56D51"/>
    <w:rsid w:val="4E60460D"/>
    <w:rsid w:val="4F94592A"/>
    <w:rsid w:val="51AC2819"/>
    <w:rsid w:val="559E628A"/>
    <w:rsid w:val="55B1775E"/>
    <w:rsid w:val="56B478FF"/>
    <w:rsid w:val="58C5758E"/>
    <w:rsid w:val="5DD5142E"/>
    <w:rsid w:val="60150040"/>
    <w:rsid w:val="6191126A"/>
    <w:rsid w:val="64557C91"/>
    <w:rsid w:val="64A47F58"/>
    <w:rsid w:val="653D5798"/>
    <w:rsid w:val="68B06893"/>
    <w:rsid w:val="68EF1E22"/>
    <w:rsid w:val="69913C04"/>
    <w:rsid w:val="69B64967"/>
    <w:rsid w:val="6A2A2A38"/>
    <w:rsid w:val="6A676156"/>
    <w:rsid w:val="6A8445D2"/>
    <w:rsid w:val="6AFB4383"/>
    <w:rsid w:val="6BE2348B"/>
    <w:rsid w:val="6D865D08"/>
    <w:rsid w:val="717A23D8"/>
    <w:rsid w:val="71D14818"/>
    <w:rsid w:val="73337C90"/>
    <w:rsid w:val="73CB28EB"/>
    <w:rsid w:val="745F1C72"/>
    <w:rsid w:val="74F656F9"/>
    <w:rsid w:val="755A20F9"/>
    <w:rsid w:val="76000F48"/>
    <w:rsid w:val="769236A0"/>
    <w:rsid w:val="76F73A8D"/>
    <w:rsid w:val="78951B60"/>
    <w:rsid w:val="78B247E4"/>
    <w:rsid w:val="798C76E5"/>
    <w:rsid w:val="7B20559D"/>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Medium Shading 2 Accent 3"/>
    <w:basedOn w:val="42"/>
    <w:qFormat/>
    <w:uiPriority w:val="64"/>
    <w:pPr>
      <w:spacing w:after="160" w:line="259" w:lineRule="auto"/>
    </w:pPr>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46">
    <w:name w:val="FollowedHyperlink"/>
    <w:qFormat/>
    <w:uiPriority w:val="0"/>
    <w:rPr>
      <w:color w:val="800080"/>
      <w:u w:val="single"/>
    </w:rPr>
  </w:style>
  <w:style w:type="character" w:styleId="47">
    <w:name w:val="Emphasis"/>
    <w:qFormat/>
    <w:uiPriority w:val="20"/>
    <w:rPr>
      <w:i/>
      <w:iCs/>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97"/>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6"/>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9"/>
    <w:qFormat/>
    <w:uiPriority w:val="0"/>
  </w:style>
  <w:style w:type="paragraph" w:customStyle="1" w:styleId="79">
    <w:name w:val="B2"/>
    <w:basedOn w:val="13"/>
    <w:link w:val="90"/>
    <w:qFormat/>
    <w:uiPriority w:val="0"/>
  </w:style>
  <w:style w:type="paragraph" w:customStyle="1" w:styleId="80">
    <w:name w:val="B3"/>
    <w:basedOn w:val="12"/>
    <w:link w:val="91"/>
    <w:qFormat/>
    <w:uiPriority w:val="0"/>
  </w:style>
  <w:style w:type="paragraph" w:customStyle="1" w:styleId="81">
    <w:name w:val="B4"/>
    <w:basedOn w:val="37"/>
    <w:link w:val="92"/>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Unresolved Mention"/>
    <w:basedOn w:val="45"/>
    <w:semiHidden/>
    <w:unhideWhenUsed/>
    <w:qFormat/>
    <w:uiPriority w:val="99"/>
    <w:rPr>
      <w:color w:val="605E5C"/>
      <w:shd w:val="clear" w:color="auto" w:fill="E1DFDD"/>
    </w:rPr>
  </w:style>
  <w:style w:type="paragraph" w:styleId="87">
    <w:name w:val="List Paragraph"/>
    <w:basedOn w:val="1"/>
    <w:link w:val="88"/>
    <w:qFormat/>
    <w:uiPriority w:val="34"/>
    <w:pPr>
      <w:spacing w:after="200" w:line="276" w:lineRule="auto"/>
      <w:ind w:left="720"/>
      <w:contextualSpacing/>
    </w:pPr>
    <w:rPr>
      <w:rFonts w:ascii="Calibri" w:hAnsi="Calibri" w:eastAsia="Calibri"/>
      <w:sz w:val="22"/>
      <w:szCs w:val="22"/>
      <w:lang w:val="en-US"/>
    </w:rPr>
  </w:style>
  <w:style w:type="character" w:customStyle="1" w:styleId="88">
    <w:name w:val="列出段落 Char"/>
    <w:link w:val="87"/>
    <w:qFormat/>
    <w:uiPriority w:val="34"/>
    <w:rPr>
      <w:rFonts w:ascii="Calibri" w:hAnsi="Calibri" w:eastAsia="Calibri"/>
      <w:sz w:val="22"/>
      <w:szCs w:val="22"/>
      <w:lang w:val="en-US" w:eastAsia="en-US"/>
    </w:rPr>
  </w:style>
  <w:style w:type="character" w:customStyle="1" w:styleId="89">
    <w:name w:val="B1 Zchn"/>
    <w:link w:val="78"/>
    <w:qFormat/>
    <w:uiPriority w:val="0"/>
    <w:rPr>
      <w:rFonts w:ascii="Times New Roman" w:hAnsi="Times New Roman"/>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B3 Char"/>
    <w:link w:val="80"/>
    <w:qFormat/>
    <w:uiPriority w:val="0"/>
    <w:rPr>
      <w:rFonts w:ascii="Times New Roman" w:hAnsi="Times New Roman"/>
      <w:lang w:val="en-GB" w:eastAsia="en-US"/>
    </w:rPr>
  </w:style>
  <w:style w:type="character" w:customStyle="1" w:styleId="92">
    <w:name w:val="B4 Char"/>
    <w:link w:val="81"/>
    <w:qFormat/>
    <w:uiPriority w:val="0"/>
    <w:rPr>
      <w:rFonts w:ascii="Times New Roman" w:hAnsi="Times New Roman"/>
      <w:lang w:val="en-GB" w:eastAsia="en-US"/>
    </w:rPr>
  </w:style>
  <w:style w:type="character" w:customStyle="1" w:styleId="93">
    <w:name w:val="LGTdoc_본문 Char"/>
    <w:link w:val="94"/>
    <w:qFormat/>
    <w:locked/>
    <w:uiPriority w:val="0"/>
    <w:rPr>
      <w:kern w:val="2"/>
      <w:sz w:val="22"/>
      <w:szCs w:val="24"/>
      <w:lang w:val="en-GB" w:eastAsia="ko-KR"/>
    </w:rPr>
  </w:style>
  <w:style w:type="paragraph" w:customStyle="1" w:styleId="94">
    <w:name w:val="LGTdoc_본문"/>
    <w:basedOn w:val="1"/>
    <w:link w:val="93"/>
    <w:qFormat/>
    <w:uiPriority w:val="0"/>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95">
    <w:name w:val="标题 4 Char"/>
    <w:link w:val="5"/>
    <w:qFormat/>
    <w:uiPriority w:val="0"/>
    <w:rPr>
      <w:rFonts w:ascii="Arial" w:hAnsi="Arial"/>
      <w:sz w:val="24"/>
      <w:lang w:val="en-GB" w:eastAsia="en-US"/>
    </w:rPr>
  </w:style>
  <w:style w:type="character" w:customStyle="1" w:styleId="96">
    <w:name w:val="TH Char"/>
    <w:link w:val="58"/>
    <w:qFormat/>
    <w:uiPriority w:val="0"/>
    <w:rPr>
      <w:rFonts w:ascii="Arial" w:hAnsi="Arial"/>
      <w:b/>
      <w:lang w:val="en-GB" w:eastAsia="en-US"/>
    </w:rPr>
  </w:style>
  <w:style w:type="character" w:customStyle="1" w:styleId="97">
    <w:name w:val="TAC Char"/>
    <w:link w:val="55"/>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98FA3-C0D9-4AA5-BBB0-822FB6B5F797}">
  <ds:schemaRefs/>
</ds:datastoreItem>
</file>

<file path=customXml/itemProps3.xml><?xml version="1.0" encoding="utf-8"?>
<ds:datastoreItem xmlns:ds="http://schemas.openxmlformats.org/officeDocument/2006/customXml" ds:itemID="{9BE801F9-999F-4EED-BA08-8E573279BC3B}">
  <ds:schemaRefs/>
</ds:datastoreItem>
</file>

<file path=customXml/itemProps4.xml><?xml version="1.0" encoding="utf-8"?>
<ds:datastoreItem xmlns:ds="http://schemas.openxmlformats.org/officeDocument/2006/customXml" ds:itemID="{307232D1-38FB-415E-BF7D-BF260DE2F91F}">
  <ds:schemaRefs/>
</ds:datastoreItem>
</file>

<file path=customXml/itemProps5.xml><?xml version="1.0" encoding="utf-8"?>
<ds:datastoreItem xmlns:ds="http://schemas.openxmlformats.org/officeDocument/2006/customXml" ds:itemID="{3FD6503E-5FEA-47D5-B750-698D70A95D40}">
  <ds:schemaRefs/>
</ds:datastoreItem>
</file>

<file path=customXml/itemProps6.xml><?xml version="1.0" encoding="utf-8"?>
<ds:datastoreItem xmlns:ds="http://schemas.openxmlformats.org/officeDocument/2006/customXml" ds:itemID="{05608CFA-7B1C-4314-8B5A-EB609D9DAD8E}">
  <ds:schemaRefs/>
</ds:datastoreItem>
</file>

<file path=customXml/itemProps7.xml><?xml version="1.0" encoding="utf-8"?>
<ds:datastoreItem xmlns:ds="http://schemas.openxmlformats.org/officeDocument/2006/customXml" ds:itemID="{87640D06-F979-4B89-BEE7-2A02E6990788}">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4</Pages>
  <Words>1624</Words>
  <Characters>9259</Characters>
  <Lines>77</Lines>
  <Paragraphs>21</Paragraphs>
  <TotalTime>1</TotalTime>
  <ScaleCrop>false</ScaleCrop>
  <LinksUpToDate>false</LinksUpToDate>
  <CharactersWithSpaces>10862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2022-05-13T01:17:00Z</dcterms:created>
  <dc:creator>CATT</dc:creator>
  <cp:lastModifiedBy>ZTE</cp:lastModifiedBy>
  <cp:lastPrinted>1900-12-31T16:00:00Z</cp:lastPrinted>
  <dcterms:modified xsi:type="dcterms:W3CDTF">2022-09-29T12:13:28Z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